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3DDEA96F"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#15</w:t>
      </w:r>
      <w:r>
        <w:rPr>
          <w:b/>
          <w:bCs/>
          <w:noProof/>
          <w:sz w:val="24"/>
        </w:rPr>
        <w:t>6</w:t>
      </w:r>
      <w:r w:rsidR="008D5705">
        <w:rPr>
          <w:b/>
          <w:bCs/>
          <w:noProof/>
          <w:sz w:val="24"/>
        </w:rPr>
        <w:t>e</w:t>
      </w:r>
      <w:r w:rsidRPr="00E9468F">
        <w:rPr>
          <w:b/>
          <w:i/>
          <w:noProof/>
          <w:sz w:val="28"/>
          <w:lang w:val="en-US"/>
        </w:rPr>
        <w:tab/>
      </w:r>
      <w:r w:rsidRPr="00924DB5">
        <w:rPr>
          <w:b/>
          <w:i/>
          <w:sz w:val="28"/>
        </w:rPr>
        <w:t>S2-</w:t>
      </w:r>
      <w:r w:rsidRPr="007E73F3">
        <w:rPr>
          <w:b/>
          <w:i/>
          <w:sz w:val="28"/>
        </w:rPr>
        <w:t>230</w:t>
      </w:r>
      <w:r w:rsidR="00461986">
        <w:rPr>
          <w:b/>
          <w:i/>
          <w:sz w:val="28"/>
        </w:rPr>
        <w:t>4167</w:t>
      </w:r>
    </w:p>
    <w:p w14:paraId="34CAD6B9" w14:textId="77777777" w:rsidR="002A0018" w:rsidRDefault="002A0018" w:rsidP="002A0018">
      <w:pPr>
        <w:pStyle w:val="CRCoverPage"/>
        <w:tabs>
          <w:tab w:val="right" w:pos="9639"/>
        </w:tabs>
        <w:spacing w:after="0"/>
        <w:rPr>
          <w:b/>
          <w:noProof/>
          <w:sz w:val="24"/>
        </w:rPr>
      </w:pPr>
      <w:r>
        <w:rPr>
          <w:b/>
          <w:bCs/>
          <w:noProof/>
          <w:sz w:val="24"/>
        </w:rPr>
        <w:t>E-meeting</w:t>
      </w:r>
      <w:r w:rsidRPr="00056CD5">
        <w:rPr>
          <w:b/>
          <w:bCs/>
          <w:noProof/>
          <w:sz w:val="24"/>
        </w:rPr>
        <w:t xml:space="preserve">,  </w:t>
      </w:r>
      <w:r>
        <w:rPr>
          <w:b/>
          <w:bCs/>
          <w:noProof/>
          <w:sz w:val="24"/>
        </w:rPr>
        <w:t>April 17</w:t>
      </w:r>
      <w:r w:rsidRPr="00056CD5">
        <w:rPr>
          <w:b/>
          <w:bCs/>
          <w:noProof/>
          <w:sz w:val="24"/>
        </w:rPr>
        <w:t>-2</w:t>
      </w:r>
      <w:r>
        <w:rPr>
          <w:b/>
          <w:bCs/>
          <w:noProof/>
          <w:sz w:val="24"/>
        </w:rPr>
        <w:t>1, 2023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3415CA8A" w:rsidR="001E41F3" w:rsidRPr="00410371" w:rsidRDefault="00143B56" w:rsidP="00E24D9C">
            <w:pPr>
              <w:pStyle w:val="CRCoverPage"/>
              <w:spacing w:after="0"/>
              <w:ind w:firstLineChars="100" w:firstLine="281"/>
              <w:rPr>
                <w:noProof/>
              </w:rPr>
            </w:pPr>
            <w:r>
              <w:rPr>
                <w:b/>
                <w:noProof/>
                <w:sz w:val="28"/>
              </w:rPr>
              <w:t>4220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FF594B7" w:rsidR="001E41F3" w:rsidRPr="00410371" w:rsidRDefault="00FE1446"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22BCFD9"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A19ED" w:rsidRPr="004A19ED">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286DDE9E"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2640145" w:rsidR="001E41F3" w:rsidRDefault="00E342AB">
            <w:pPr>
              <w:pStyle w:val="CRCoverPage"/>
              <w:spacing w:after="0"/>
              <w:ind w:left="100"/>
              <w:rPr>
                <w:noProof/>
              </w:rPr>
            </w:pPr>
            <w:proofErr w:type="spellStart"/>
            <w:r>
              <w:t>Editors</w:t>
            </w:r>
            <w:proofErr w:type="spellEnd"/>
            <w:r>
              <w:t xml:space="preserve"> note on QoS monitoring for PDV</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1AF2A2E" w:rsidR="001E41F3" w:rsidRPr="00292201" w:rsidRDefault="00FE1446" w:rsidP="00202389">
            <w:pPr>
              <w:pStyle w:val="CRCoverPage"/>
              <w:spacing w:after="0"/>
              <w:ind w:left="100"/>
              <w:rPr>
                <w:noProof/>
                <w:lang w:val="it-IT"/>
              </w:rPr>
            </w:pPr>
            <w:r>
              <w:rPr>
                <w:noProof/>
                <w:lang w:val="it-IT"/>
              </w:rPr>
              <w:t>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73B6B9F" w:rsidR="001E41F3" w:rsidRDefault="00575D01">
            <w:pPr>
              <w:pStyle w:val="CRCoverPage"/>
              <w:spacing w:after="0"/>
              <w:ind w:left="100"/>
              <w:rPr>
                <w:noProof/>
              </w:rPr>
            </w:pPr>
            <w:r>
              <w:t>2023-04-03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5ED0F315" w:rsidR="001E41F3" w:rsidRDefault="00CA46A9" w:rsidP="00D24991">
            <w:pPr>
              <w:pStyle w:val="CRCoverPage"/>
              <w:spacing w:after="0"/>
              <w:ind w:left="100" w:right="-609"/>
              <w:rPr>
                <w:b/>
                <w:noProof/>
              </w:rPr>
            </w:pPr>
            <w:r>
              <w:rPr>
                <w:b/>
                <w:noProof/>
              </w:rPr>
              <w:t>C</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2D8417C" w:rsidR="001E2818" w:rsidRPr="00FE1446" w:rsidRDefault="00FE1446" w:rsidP="001E2818">
            <w:pPr>
              <w:pStyle w:val="CRCoverPage"/>
              <w:spacing w:after="0"/>
              <w:ind w:left="100"/>
              <w:rPr>
                <w:noProof/>
                <w:lang w:eastAsia="zh-CN"/>
              </w:rPr>
            </w:pPr>
            <w:r>
              <w:rPr>
                <w:noProof/>
                <w:lang w:eastAsia="zh-CN"/>
              </w:rPr>
              <w:t xml:space="preserve">Solving the Editor Note in </w:t>
            </w:r>
            <w:r w:rsidRPr="004A19ED">
              <w:rPr>
                <w:noProof/>
                <w:lang w:eastAsia="zh-CN"/>
              </w:rPr>
              <w:t>5.37.</w:t>
            </w:r>
            <w:r w:rsidR="004A19ED" w:rsidRPr="004A19ED">
              <w:rPr>
                <w:noProof/>
                <w:lang w:eastAsia="zh-CN"/>
              </w:rPr>
              <w:t>7.1</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7399A" w14:textId="77777777" w:rsidR="00F16A86" w:rsidRDefault="00F16A86" w:rsidP="00F16A86">
            <w:pPr>
              <w:pStyle w:val="CRCoverPage"/>
              <w:spacing w:after="0"/>
              <w:ind w:left="100"/>
              <w:rPr>
                <w:noProof/>
                <w:lang w:eastAsia="zh-CN"/>
              </w:rPr>
            </w:pPr>
            <w:r>
              <w:rPr>
                <w:noProof/>
                <w:lang w:eastAsia="zh-CN"/>
              </w:rPr>
              <w:t>Removing the EN: “</w:t>
            </w:r>
            <w:r w:rsidRPr="00F16A86">
              <w:rPr>
                <w:i/>
                <w:iCs/>
                <w:noProof/>
                <w:lang w:eastAsia="zh-CN"/>
              </w:rPr>
              <w:t>Editor’s Note: It is FFS whether all QoS monitoring requests can be addressed with the limitation of one QoS Monitoring control information per PCC</w:t>
            </w:r>
            <w:r w:rsidRPr="00F16A86">
              <w:rPr>
                <w:noProof/>
                <w:lang w:eastAsia="zh-CN"/>
              </w:rPr>
              <w:t>.</w:t>
            </w:r>
            <w:r>
              <w:rPr>
                <w:noProof/>
                <w:lang w:eastAsia="zh-CN"/>
              </w:rPr>
              <w:t>”</w:t>
            </w:r>
          </w:p>
          <w:p w14:paraId="4CBA2F02" w14:textId="77777777" w:rsidR="00F16A86" w:rsidRDefault="00F16A86" w:rsidP="00F16A86">
            <w:pPr>
              <w:pStyle w:val="CRCoverPage"/>
              <w:spacing w:after="0"/>
              <w:ind w:left="100"/>
              <w:rPr>
                <w:noProof/>
                <w:lang w:eastAsia="zh-CN"/>
              </w:rPr>
            </w:pPr>
          </w:p>
          <w:p w14:paraId="3194E3A8" w14:textId="65A657F4" w:rsidR="0021024C" w:rsidRDefault="00F16A86" w:rsidP="00F16A86">
            <w:pPr>
              <w:pStyle w:val="CRCoverPage"/>
              <w:spacing w:after="0"/>
              <w:ind w:left="100"/>
              <w:rPr>
                <w:noProof/>
                <w:lang w:eastAsia="zh-CN"/>
              </w:rPr>
            </w:pPr>
            <w:r>
              <w:rPr>
                <w:noProof/>
                <w:lang w:eastAsia="zh-CN"/>
              </w:rPr>
              <w:t>P</w:t>
            </w:r>
            <w:r w:rsidR="0056667C">
              <w:rPr>
                <w:noProof/>
                <w:lang w:eastAsia="zh-CN"/>
              </w:rPr>
              <w:t xml:space="preserve">CF </w:t>
            </w:r>
            <w:r w:rsidR="00517AB7">
              <w:rPr>
                <w:noProof/>
                <w:lang w:eastAsia="zh-CN"/>
              </w:rPr>
              <w:t>takes into account</w:t>
            </w:r>
            <w:r w:rsidR="00234E4E">
              <w:rPr>
                <w:noProof/>
                <w:lang w:eastAsia="zh-CN"/>
              </w:rPr>
              <w:t xml:space="preserve"> </w:t>
            </w:r>
            <w:r w:rsidR="00FF08BB">
              <w:rPr>
                <w:noProof/>
                <w:lang w:eastAsia="zh-CN"/>
              </w:rPr>
              <w:t>the</w:t>
            </w:r>
            <w:r w:rsidR="00B85EE8">
              <w:rPr>
                <w:noProof/>
                <w:lang w:eastAsia="zh-CN"/>
              </w:rPr>
              <w:t xml:space="preserve"> AF request</w:t>
            </w:r>
            <w:r w:rsidR="00517AB7">
              <w:rPr>
                <w:noProof/>
                <w:lang w:eastAsia="zh-CN"/>
              </w:rPr>
              <w:t xml:space="preserve"> </w:t>
            </w:r>
            <w:r w:rsidR="00B85EE8">
              <w:rPr>
                <w:noProof/>
                <w:lang w:eastAsia="zh-CN"/>
              </w:rPr>
              <w:t xml:space="preserve">for </w:t>
            </w:r>
            <w:r w:rsidR="00517AB7">
              <w:rPr>
                <w:noProof/>
                <w:lang w:eastAsia="zh-CN"/>
              </w:rPr>
              <w:t xml:space="preserve">XR/Media service </w:t>
            </w:r>
            <w:r w:rsidR="00141370">
              <w:rPr>
                <w:noProof/>
                <w:lang w:eastAsia="zh-CN"/>
              </w:rPr>
              <w:t>to</w:t>
            </w:r>
            <w:r w:rsidR="00517AB7">
              <w:rPr>
                <w:noProof/>
                <w:lang w:eastAsia="zh-CN"/>
              </w:rPr>
              <w:t xml:space="preserve"> </w:t>
            </w:r>
            <w:r w:rsidR="00674965">
              <w:rPr>
                <w:noProof/>
                <w:lang w:eastAsia="zh-CN"/>
              </w:rPr>
              <w:t>derive one</w:t>
            </w:r>
            <w:r w:rsidR="0056667C">
              <w:rPr>
                <w:noProof/>
                <w:lang w:eastAsia="zh-CN"/>
              </w:rPr>
              <w:t xml:space="preserve"> </w:t>
            </w:r>
            <w:r w:rsidR="00141370">
              <w:rPr>
                <w:noProof/>
                <w:lang w:eastAsia="zh-CN"/>
              </w:rPr>
              <w:t xml:space="preserve">authorized </w:t>
            </w:r>
            <w:r w:rsidR="0056667C">
              <w:rPr>
                <w:noProof/>
                <w:lang w:eastAsia="zh-CN"/>
              </w:rPr>
              <w:t xml:space="preserve">QoS Monitoring policy </w:t>
            </w:r>
            <w:r w:rsidR="00234E4E">
              <w:rPr>
                <w:noProof/>
                <w:lang w:eastAsia="zh-CN"/>
              </w:rPr>
              <w:t>for</w:t>
            </w:r>
            <w:r w:rsidR="0056667C">
              <w:rPr>
                <w:noProof/>
                <w:lang w:eastAsia="zh-CN"/>
              </w:rPr>
              <w:t xml:space="preserve"> the PCC Rule</w:t>
            </w:r>
            <w:r w:rsidR="00674965">
              <w:rPr>
                <w:noProof/>
                <w:lang w:eastAsia="zh-CN"/>
              </w:rPr>
              <w:t xml:space="preserve"> as described in TS 23.503 [45] clause 6.1.3.21.</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28C3CCDB" w:rsidR="001E41F3" w:rsidRDefault="0021024C">
            <w:pPr>
              <w:pStyle w:val="CRCoverPage"/>
              <w:spacing w:after="0"/>
              <w:ind w:left="100"/>
              <w:rPr>
                <w:noProof/>
              </w:rPr>
            </w:pPr>
            <w:r>
              <w:t xml:space="preserve">It is unclear how the multiple </w:t>
            </w:r>
            <w:r w:rsidRPr="008A0FA2">
              <w:t xml:space="preserve">QoS monitoring requests can be addressed with the limitation of one QoS Monitoring </w:t>
            </w:r>
            <w:r w:rsidR="00674965">
              <w:t>policy</w:t>
            </w:r>
            <w:r w:rsidRPr="008A0FA2">
              <w:t xml:space="preserve"> per PCC</w:t>
            </w:r>
            <w:r>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DC925EC" w:rsidR="001E41F3" w:rsidRDefault="00140369">
            <w:pPr>
              <w:pStyle w:val="CRCoverPage"/>
              <w:spacing w:after="0"/>
              <w:ind w:left="100"/>
              <w:rPr>
                <w:noProof/>
              </w:rPr>
            </w:pPr>
            <w:r w:rsidRPr="00140369">
              <w:rPr>
                <w:noProof/>
              </w:rPr>
              <w:t>5.</w:t>
            </w:r>
            <w:r w:rsidR="00F5237D">
              <w:rPr>
                <w:noProof/>
              </w:rPr>
              <w:t>37</w:t>
            </w:r>
            <w:r w:rsidRPr="00140369">
              <w:rPr>
                <w:noProof/>
              </w:rPr>
              <w:t>.</w:t>
            </w:r>
            <w:r w:rsidR="004A19ED">
              <w:rPr>
                <w:noProof/>
              </w:rPr>
              <w:t>7.1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DengXian"/>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63FBFA86" w14:textId="77777777" w:rsidR="00A95F90" w:rsidRDefault="00A95F90" w:rsidP="00A95F90">
      <w:pPr>
        <w:pStyle w:val="Heading3"/>
      </w:pPr>
      <w:bookmarkStart w:id="19" w:name="_Toc131517027"/>
      <w:bookmarkStart w:id="20" w:name="_Hlk13090435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5.37.7</w:t>
      </w:r>
      <w:r>
        <w:tab/>
        <w:t>5GS Packet Delay Variation monitoring and reporting</w:t>
      </w:r>
      <w:bookmarkEnd w:id="19"/>
    </w:p>
    <w:p w14:paraId="54C6D652" w14:textId="77777777" w:rsidR="00A95F90" w:rsidRDefault="00A95F90" w:rsidP="00A95F90">
      <w:pPr>
        <w:pStyle w:val="Heading4"/>
      </w:pPr>
      <w:bookmarkStart w:id="21" w:name="_Toc131517028"/>
      <w:r>
        <w:t>5.37.7.1</w:t>
      </w:r>
      <w:r>
        <w:tab/>
        <w:t>General</w:t>
      </w:r>
      <w:bookmarkEnd w:id="21"/>
    </w:p>
    <w:bookmarkEnd w:id="20"/>
    <w:p w14:paraId="6B18FA5A" w14:textId="77777777" w:rsidR="00A95F90" w:rsidRDefault="00A95F90" w:rsidP="00A95F90">
      <w:r>
        <w:t>The 5GS Packet Delay Variation is the variation of packet delay measured between UE and PSA UPF. The AF may send the requirement for Packet Delay Variation monitoring to 5GS together with the requirement for packet delay measurement, as described in</w:t>
      </w:r>
      <w:r w:rsidRPr="002C4A81">
        <w:t xml:space="preserve"> </w:t>
      </w:r>
      <w:r>
        <w:t>clause 6.1.3.21 of TS 23.503 [45]. Based on the QoS monitoring mechanism described in clause 5.33.3, the 5GS Packet Delay Variation is derived by the PCF and then reported to the AF.</w:t>
      </w:r>
    </w:p>
    <w:p w14:paraId="3849447C" w14:textId="77777777" w:rsidR="00A95F90" w:rsidRDefault="00A95F90" w:rsidP="00A95F90">
      <w:r>
        <w:t>Upon AF request for Packet Delay Variation monitoring, the PCF triggers the QoS monitoring procedure, and gets the UL, DL or RT QoS Monitoring result from the SMF. The PCF derives the 5GS Packet Delay Variation based on the QoS Monitoring result and then reports to the AF/NEF both packet delay measurements and Packet Delay Variation.</w:t>
      </w:r>
    </w:p>
    <w:p w14:paraId="6DD51133" w14:textId="77777777" w:rsidR="00A95F90" w:rsidRDefault="00A95F90" w:rsidP="00A95F90">
      <w:pPr>
        <w:pStyle w:val="NO"/>
        <w:rPr>
          <w:ins w:id="22" w:author="Ericsson" w:date="2023-04-05T14:17:00Z"/>
        </w:rPr>
      </w:pPr>
      <w:r>
        <w:t>NOTE:</w:t>
      </w:r>
      <w:r>
        <w:tab/>
        <w:t>The derivation of 5GS Packet Delay Variation by PCF, based on QoS Monitoring, is implementation dependent. The Packet Delay Variation calculation method needs to be the same within the PLMN, based on operator policy.</w:t>
      </w:r>
    </w:p>
    <w:p w14:paraId="19646302" w14:textId="758448A6" w:rsidR="00A95F90" w:rsidRDefault="00A95F90" w:rsidP="00852D6D">
      <w:pPr>
        <w:pStyle w:val="NO"/>
        <w:ind w:left="0" w:firstLine="0"/>
      </w:pPr>
      <w:ins w:id="23" w:author="Ericsson" w:date="2023-04-05T14:17:00Z">
        <w:r w:rsidRPr="00A95F90">
          <w:t>QoS Monitoring is used to obtain measurement of QoS parameters of individual QoS Flows. PCF determines the measurements required based on input from AF and enables the measurements by generating an authorized QoS Monitoring Policy for the PCC Rule as specified in TS 23.503 [45] clause 6.1.3.21.</w:t>
        </w:r>
      </w:ins>
    </w:p>
    <w:p w14:paraId="2201CEA9" w14:textId="2B2BB682" w:rsidR="00A95F90" w:rsidDel="00852D6D" w:rsidRDefault="00A95F90" w:rsidP="00A95F90">
      <w:pPr>
        <w:pStyle w:val="EditorsNote"/>
        <w:rPr>
          <w:del w:id="24" w:author="Ericsson" w:date="2023-04-05T14:17:00Z"/>
        </w:rPr>
      </w:pPr>
      <w:del w:id="25" w:author="Ericsson" w:date="2023-04-05T14:17:00Z">
        <w:r w:rsidDel="00852D6D">
          <w:delText>Editor's note:</w:delText>
        </w:r>
        <w:r w:rsidDel="00852D6D">
          <w:tab/>
          <w:delText>Whether all QoS monitoring needs can be addressed with the limitation of one QoS Monitoring control information per PCC rule is FFS.</w:delText>
        </w:r>
      </w:del>
    </w:p>
    <w:p w14:paraId="543D5BA0" w14:textId="274BDBB8" w:rsidR="0029552C" w:rsidRDefault="0029552C"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DBA21" w14:textId="77777777" w:rsidR="00EF253A" w:rsidRDefault="00EF253A">
      <w:r>
        <w:separator/>
      </w:r>
    </w:p>
  </w:endnote>
  <w:endnote w:type="continuationSeparator" w:id="0">
    <w:p w14:paraId="41C30FF7" w14:textId="77777777" w:rsidR="00EF253A" w:rsidRDefault="00EF253A">
      <w:r>
        <w:continuationSeparator/>
      </w:r>
    </w:p>
  </w:endnote>
  <w:endnote w:type="continuationNotice" w:id="1">
    <w:p w14:paraId="3A4A4B90" w14:textId="77777777" w:rsidR="00EF253A" w:rsidRDefault="00EF2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5CC2" w14:textId="77777777" w:rsidR="00EF253A" w:rsidRDefault="00EF253A">
      <w:r>
        <w:separator/>
      </w:r>
    </w:p>
  </w:footnote>
  <w:footnote w:type="continuationSeparator" w:id="0">
    <w:p w14:paraId="747403F8" w14:textId="77777777" w:rsidR="00EF253A" w:rsidRDefault="00EF253A">
      <w:r>
        <w:continuationSeparator/>
      </w:r>
    </w:p>
  </w:footnote>
  <w:footnote w:type="continuationNotice" w:id="1">
    <w:p w14:paraId="3FDDDDBD" w14:textId="77777777" w:rsidR="00EF253A" w:rsidRDefault="00EF25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6"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4"/>
  </w:num>
  <w:num w:numId="3" w16cid:durableId="174462912">
    <w:abstractNumId w:val="5"/>
  </w:num>
  <w:num w:numId="4" w16cid:durableId="1548645397">
    <w:abstractNumId w:val="3"/>
  </w:num>
  <w:num w:numId="5" w16cid:durableId="1570923240">
    <w:abstractNumId w:val="2"/>
  </w:num>
  <w:num w:numId="6" w16cid:durableId="2109084760">
    <w:abstractNumId w:val="6"/>
  </w:num>
  <w:num w:numId="7" w16cid:durableId="2068020863">
    <w:abstractNumId w:val="1"/>
  </w:num>
  <w:num w:numId="8" w16cid:durableId="1256591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1147"/>
    <w:rsid w:val="00034153"/>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7FED"/>
    <w:rsid w:val="000C038A"/>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20219"/>
    <w:rsid w:val="00120D22"/>
    <w:rsid w:val="001264EF"/>
    <w:rsid w:val="00126D47"/>
    <w:rsid w:val="00126FFA"/>
    <w:rsid w:val="001273D2"/>
    <w:rsid w:val="00137D4F"/>
    <w:rsid w:val="00140115"/>
    <w:rsid w:val="00140369"/>
    <w:rsid w:val="00141370"/>
    <w:rsid w:val="00143B56"/>
    <w:rsid w:val="00145D43"/>
    <w:rsid w:val="00152E49"/>
    <w:rsid w:val="00154EDB"/>
    <w:rsid w:val="00157835"/>
    <w:rsid w:val="00172699"/>
    <w:rsid w:val="0017545B"/>
    <w:rsid w:val="00176A19"/>
    <w:rsid w:val="001818F9"/>
    <w:rsid w:val="00183A08"/>
    <w:rsid w:val="00183E6F"/>
    <w:rsid w:val="00184250"/>
    <w:rsid w:val="00186F53"/>
    <w:rsid w:val="00187050"/>
    <w:rsid w:val="00190C4D"/>
    <w:rsid w:val="00192C46"/>
    <w:rsid w:val="001947A4"/>
    <w:rsid w:val="001A08B3"/>
    <w:rsid w:val="001A3890"/>
    <w:rsid w:val="001A7B60"/>
    <w:rsid w:val="001B3331"/>
    <w:rsid w:val="001B3401"/>
    <w:rsid w:val="001B52F0"/>
    <w:rsid w:val="001B6523"/>
    <w:rsid w:val="001B6975"/>
    <w:rsid w:val="001B7A65"/>
    <w:rsid w:val="001C019A"/>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205D8"/>
    <w:rsid w:val="00221A96"/>
    <w:rsid w:val="002240DC"/>
    <w:rsid w:val="002262AE"/>
    <w:rsid w:val="00227FDA"/>
    <w:rsid w:val="00230101"/>
    <w:rsid w:val="00232742"/>
    <w:rsid w:val="00234E4E"/>
    <w:rsid w:val="00237A49"/>
    <w:rsid w:val="002403BA"/>
    <w:rsid w:val="00243CD4"/>
    <w:rsid w:val="0025375B"/>
    <w:rsid w:val="00254D1C"/>
    <w:rsid w:val="0025564E"/>
    <w:rsid w:val="002577A2"/>
    <w:rsid w:val="0026004D"/>
    <w:rsid w:val="002621C9"/>
    <w:rsid w:val="002622DF"/>
    <w:rsid w:val="00263B58"/>
    <w:rsid w:val="002640DD"/>
    <w:rsid w:val="00266CB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4B8E"/>
    <w:rsid w:val="002B3F17"/>
    <w:rsid w:val="002B5741"/>
    <w:rsid w:val="002C1120"/>
    <w:rsid w:val="002C1D4C"/>
    <w:rsid w:val="002C5A2B"/>
    <w:rsid w:val="002E379A"/>
    <w:rsid w:val="002E3E4B"/>
    <w:rsid w:val="002E472E"/>
    <w:rsid w:val="002E5984"/>
    <w:rsid w:val="002F42C7"/>
    <w:rsid w:val="002F46D8"/>
    <w:rsid w:val="002F6950"/>
    <w:rsid w:val="00305409"/>
    <w:rsid w:val="003057BE"/>
    <w:rsid w:val="00310AF5"/>
    <w:rsid w:val="00313FE7"/>
    <w:rsid w:val="00315C9E"/>
    <w:rsid w:val="003229EA"/>
    <w:rsid w:val="00332BBC"/>
    <w:rsid w:val="00333979"/>
    <w:rsid w:val="0033756D"/>
    <w:rsid w:val="0034618C"/>
    <w:rsid w:val="00350526"/>
    <w:rsid w:val="00351FAC"/>
    <w:rsid w:val="00356BD1"/>
    <w:rsid w:val="003573C6"/>
    <w:rsid w:val="003609EF"/>
    <w:rsid w:val="0036231A"/>
    <w:rsid w:val="003731B5"/>
    <w:rsid w:val="00373BCA"/>
    <w:rsid w:val="00374DD4"/>
    <w:rsid w:val="00377CF5"/>
    <w:rsid w:val="003817AC"/>
    <w:rsid w:val="003839F8"/>
    <w:rsid w:val="00387C89"/>
    <w:rsid w:val="003926BF"/>
    <w:rsid w:val="003A1378"/>
    <w:rsid w:val="003A1C95"/>
    <w:rsid w:val="003A3D22"/>
    <w:rsid w:val="003A6E30"/>
    <w:rsid w:val="003B04D4"/>
    <w:rsid w:val="003C06C9"/>
    <w:rsid w:val="003C5322"/>
    <w:rsid w:val="003C7382"/>
    <w:rsid w:val="003D22BA"/>
    <w:rsid w:val="003D6C6F"/>
    <w:rsid w:val="003E1A36"/>
    <w:rsid w:val="003E7905"/>
    <w:rsid w:val="003F0078"/>
    <w:rsid w:val="003F2FF8"/>
    <w:rsid w:val="00410371"/>
    <w:rsid w:val="00413A42"/>
    <w:rsid w:val="0042215A"/>
    <w:rsid w:val="004242F1"/>
    <w:rsid w:val="00431672"/>
    <w:rsid w:val="00431BF8"/>
    <w:rsid w:val="00436E23"/>
    <w:rsid w:val="00437C63"/>
    <w:rsid w:val="0044192E"/>
    <w:rsid w:val="004430D2"/>
    <w:rsid w:val="00446743"/>
    <w:rsid w:val="00446D29"/>
    <w:rsid w:val="00453A60"/>
    <w:rsid w:val="004577B3"/>
    <w:rsid w:val="00461986"/>
    <w:rsid w:val="004634D2"/>
    <w:rsid w:val="00465510"/>
    <w:rsid w:val="00466E01"/>
    <w:rsid w:val="00470E46"/>
    <w:rsid w:val="00472881"/>
    <w:rsid w:val="00473027"/>
    <w:rsid w:val="00482055"/>
    <w:rsid w:val="004838FF"/>
    <w:rsid w:val="0048596A"/>
    <w:rsid w:val="0049434C"/>
    <w:rsid w:val="004A19ED"/>
    <w:rsid w:val="004A21B9"/>
    <w:rsid w:val="004A3770"/>
    <w:rsid w:val="004A43D5"/>
    <w:rsid w:val="004B18A7"/>
    <w:rsid w:val="004B518C"/>
    <w:rsid w:val="004B5640"/>
    <w:rsid w:val="004B75B7"/>
    <w:rsid w:val="004C059C"/>
    <w:rsid w:val="004C2D13"/>
    <w:rsid w:val="004C31BE"/>
    <w:rsid w:val="004C4B71"/>
    <w:rsid w:val="004C5A67"/>
    <w:rsid w:val="004D5895"/>
    <w:rsid w:val="004E4D75"/>
    <w:rsid w:val="004E4E7D"/>
    <w:rsid w:val="004E5522"/>
    <w:rsid w:val="004F2304"/>
    <w:rsid w:val="004F5665"/>
    <w:rsid w:val="004F5CE5"/>
    <w:rsid w:val="004F684E"/>
    <w:rsid w:val="00500819"/>
    <w:rsid w:val="00501692"/>
    <w:rsid w:val="00502C72"/>
    <w:rsid w:val="005060CD"/>
    <w:rsid w:val="0051394B"/>
    <w:rsid w:val="005141D9"/>
    <w:rsid w:val="0051580D"/>
    <w:rsid w:val="00517AB7"/>
    <w:rsid w:val="00526069"/>
    <w:rsid w:val="0053038E"/>
    <w:rsid w:val="00533C5A"/>
    <w:rsid w:val="005343A2"/>
    <w:rsid w:val="005374BE"/>
    <w:rsid w:val="00541E1C"/>
    <w:rsid w:val="00542163"/>
    <w:rsid w:val="00547111"/>
    <w:rsid w:val="0055723C"/>
    <w:rsid w:val="00564C50"/>
    <w:rsid w:val="00565622"/>
    <w:rsid w:val="0056667C"/>
    <w:rsid w:val="00575D01"/>
    <w:rsid w:val="005806EB"/>
    <w:rsid w:val="00583D1E"/>
    <w:rsid w:val="0058484A"/>
    <w:rsid w:val="00590502"/>
    <w:rsid w:val="00592D74"/>
    <w:rsid w:val="00593EFA"/>
    <w:rsid w:val="00594B7E"/>
    <w:rsid w:val="005B7EF0"/>
    <w:rsid w:val="005D3DB0"/>
    <w:rsid w:val="005D457A"/>
    <w:rsid w:val="005D5E61"/>
    <w:rsid w:val="005D60B2"/>
    <w:rsid w:val="005E2C44"/>
    <w:rsid w:val="005F0A5F"/>
    <w:rsid w:val="005F24F1"/>
    <w:rsid w:val="005F3DFB"/>
    <w:rsid w:val="005F4B51"/>
    <w:rsid w:val="005F58FB"/>
    <w:rsid w:val="005F683D"/>
    <w:rsid w:val="005F7852"/>
    <w:rsid w:val="0060000E"/>
    <w:rsid w:val="00600854"/>
    <w:rsid w:val="00613A45"/>
    <w:rsid w:val="006140F5"/>
    <w:rsid w:val="00616BB0"/>
    <w:rsid w:val="00616D5E"/>
    <w:rsid w:val="00620000"/>
    <w:rsid w:val="00621188"/>
    <w:rsid w:val="006244BF"/>
    <w:rsid w:val="00624CD4"/>
    <w:rsid w:val="006257ED"/>
    <w:rsid w:val="00626DFB"/>
    <w:rsid w:val="00631BFD"/>
    <w:rsid w:val="00633DF6"/>
    <w:rsid w:val="00636584"/>
    <w:rsid w:val="00653DE4"/>
    <w:rsid w:val="00656339"/>
    <w:rsid w:val="0065716A"/>
    <w:rsid w:val="00662B84"/>
    <w:rsid w:val="00665C47"/>
    <w:rsid w:val="006669AD"/>
    <w:rsid w:val="006677B6"/>
    <w:rsid w:val="00674063"/>
    <w:rsid w:val="00674965"/>
    <w:rsid w:val="006752DC"/>
    <w:rsid w:val="00684192"/>
    <w:rsid w:val="00686F67"/>
    <w:rsid w:val="00686F7F"/>
    <w:rsid w:val="00690392"/>
    <w:rsid w:val="00695808"/>
    <w:rsid w:val="00697412"/>
    <w:rsid w:val="006A1FEF"/>
    <w:rsid w:val="006A642E"/>
    <w:rsid w:val="006B46FB"/>
    <w:rsid w:val="006C10D9"/>
    <w:rsid w:val="006C6621"/>
    <w:rsid w:val="006D5805"/>
    <w:rsid w:val="006D678D"/>
    <w:rsid w:val="006D790F"/>
    <w:rsid w:val="006E076B"/>
    <w:rsid w:val="006E21FB"/>
    <w:rsid w:val="006E7B1D"/>
    <w:rsid w:val="006F1433"/>
    <w:rsid w:val="006F1572"/>
    <w:rsid w:val="006F501A"/>
    <w:rsid w:val="00701054"/>
    <w:rsid w:val="00707AFD"/>
    <w:rsid w:val="007117C1"/>
    <w:rsid w:val="007175C5"/>
    <w:rsid w:val="00721CAC"/>
    <w:rsid w:val="007255C9"/>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83A64"/>
    <w:rsid w:val="00792342"/>
    <w:rsid w:val="00792BDA"/>
    <w:rsid w:val="00796947"/>
    <w:rsid w:val="007977A8"/>
    <w:rsid w:val="007B16C0"/>
    <w:rsid w:val="007B388D"/>
    <w:rsid w:val="007B512A"/>
    <w:rsid w:val="007B780D"/>
    <w:rsid w:val="007C2097"/>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70E6"/>
    <w:rsid w:val="00811CE3"/>
    <w:rsid w:val="0081257B"/>
    <w:rsid w:val="00814422"/>
    <w:rsid w:val="00822785"/>
    <w:rsid w:val="00826229"/>
    <w:rsid w:val="008269CA"/>
    <w:rsid w:val="008279FA"/>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70EE7"/>
    <w:rsid w:val="00874C5A"/>
    <w:rsid w:val="00875CC2"/>
    <w:rsid w:val="00876B16"/>
    <w:rsid w:val="0088120A"/>
    <w:rsid w:val="008829DD"/>
    <w:rsid w:val="008863B9"/>
    <w:rsid w:val="00887465"/>
    <w:rsid w:val="00890B8C"/>
    <w:rsid w:val="008A0FA2"/>
    <w:rsid w:val="008A45A6"/>
    <w:rsid w:val="008A478B"/>
    <w:rsid w:val="008B375F"/>
    <w:rsid w:val="008C2DCF"/>
    <w:rsid w:val="008C3B5A"/>
    <w:rsid w:val="008D009E"/>
    <w:rsid w:val="008D3CCC"/>
    <w:rsid w:val="008D501D"/>
    <w:rsid w:val="008D5705"/>
    <w:rsid w:val="008D5BF0"/>
    <w:rsid w:val="008E19C1"/>
    <w:rsid w:val="008E454E"/>
    <w:rsid w:val="008F3789"/>
    <w:rsid w:val="008F686C"/>
    <w:rsid w:val="009148DE"/>
    <w:rsid w:val="009179D5"/>
    <w:rsid w:val="009237D5"/>
    <w:rsid w:val="009246A8"/>
    <w:rsid w:val="00926519"/>
    <w:rsid w:val="00935BCE"/>
    <w:rsid w:val="00941E30"/>
    <w:rsid w:val="009451B1"/>
    <w:rsid w:val="009464B8"/>
    <w:rsid w:val="009465CE"/>
    <w:rsid w:val="00946DBE"/>
    <w:rsid w:val="009527AC"/>
    <w:rsid w:val="009530AE"/>
    <w:rsid w:val="00954227"/>
    <w:rsid w:val="00962391"/>
    <w:rsid w:val="009625B0"/>
    <w:rsid w:val="009633D9"/>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B0D76"/>
    <w:rsid w:val="009B16A3"/>
    <w:rsid w:val="009B2CE0"/>
    <w:rsid w:val="009C0C4F"/>
    <w:rsid w:val="009C527C"/>
    <w:rsid w:val="009C7C1A"/>
    <w:rsid w:val="009C7F50"/>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7E70"/>
    <w:rsid w:val="00A50CF0"/>
    <w:rsid w:val="00A50E0A"/>
    <w:rsid w:val="00A53511"/>
    <w:rsid w:val="00A61247"/>
    <w:rsid w:val="00A6247B"/>
    <w:rsid w:val="00A62D53"/>
    <w:rsid w:val="00A7146F"/>
    <w:rsid w:val="00A72030"/>
    <w:rsid w:val="00A74E89"/>
    <w:rsid w:val="00A7671C"/>
    <w:rsid w:val="00A800E9"/>
    <w:rsid w:val="00A80151"/>
    <w:rsid w:val="00A80D27"/>
    <w:rsid w:val="00A85EED"/>
    <w:rsid w:val="00A9114C"/>
    <w:rsid w:val="00A92D4D"/>
    <w:rsid w:val="00A9375D"/>
    <w:rsid w:val="00A95F90"/>
    <w:rsid w:val="00AA2A79"/>
    <w:rsid w:val="00AA2CBC"/>
    <w:rsid w:val="00AA34FE"/>
    <w:rsid w:val="00AA53FA"/>
    <w:rsid w:val="00AB1797"/>
    <w:rsid w:val="00AC0EE8"/>
    <w:rsid w:val="00AC20C2"/>
    <w:rsid w:val="00AC5820"/>
    <w:rsid w:val="00AC6790"/>
    <w:rsid w:val="00AD1CD8"/>
    <w:rsid w:val="00AD317C"/>
    <w:rsid w:val="00AD327B"/>
    <w:rsid w:val="00AD4024"/>
    <w:rsid w:val="00AE1480"/>
    <w:rsid w:val="00AE184E"/>
    <w:rsid w:val="00AE1A77"/>
    <w:rsid w:val="00AE1E97"/>
    <w:rsid w:val="00AE3385"/>
    <w:rsid w:val="00AE3AAE"/>
    <w:rsid w:val="00AE549E"/>
    <w:rsid w:val="00AE7E78"/>
    <w:rsid w:val="00AF12B1"/>
    <w:rsid w:val="00AF76CE"/>
    <w:rsid w:val="00B00371"/>
    <w:rsid w:val="00B036C7"/>
    <w:rsid w:val="00B041C3"/>
    <w:rsid w:val="00B15592"/>
    <w:rsid w:val="00B208AA"/>
    <w:rsid w:val="00B214BA"/>
    <w:rsid w:val="00B258BB"/>
    <w:rsid w:val="00B259F8"/>
    <w:rsid w:val="00B2662C"/>
    <w:rsid w:val="00B27ADF"/>
    <w:rsid w:val="00B31576"/>
    <w:rsid w:val="00B333FA"/>
    <w:rsid w:val="00B421A0"/>
    <w:rsid w:val="00B44C55"/>
    <w:rsid w:val="00B45197"/>
    <w:rsid w:val="00B46605"/>
    <w:rsid w:val="00B51109"/>
    <w:rsid w:val="00B57592"/>
    <w:rsid w:val="00B57B07"/>
    <w:rsid w:val="00B615A3"/>
    <w:rsid w:val="00B65FD2"/>
    <w:rsid w:val="00B67B97"/>
    <w:rsid w:val="00B72BB9"/>
    <w:rsid w:val="00B75795"/>
    <w:rsid w:val="00B77B65"/>
    <w:rsid w:val="00B83B1D"/>
    <w:rsid w:val="00B854EC"/>
    <w:rsid w:val="00B85EE8"/>
    <w:rsid w:val="00B953A3"/>
    <w:rsid w:val="00B968C8"/>
    <w:rsid w:val="00BA0DE2"/>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F037D"/>
    <w:rsid w:val="00BF1384"/>
    <w:rsid w:val="00C07A51"/>
    <w:rsid w:val="00C1568D"/>
    <w:rsid w:val="00C16164"/>
    <w:rsid w:val="00C1731E"/>
    <w:rsid w:val="00C17E4D"/>
    <w:rsid w:val="00C21B14"/>
    <w:rsid w:val="00C226DE"/>
    <w:rsid w:val="00C24433"/>
    <w:rsid w:val="00C31B44"/>
    <w:rsid w:val="00C32587"/>
    <w:rsid w:val="00C34FAA"/>
    <w:rsid w:val="00C35954"/>
    <w:rsid w:val="00C35B1F"/>
    <w:rsid w:val="00C3730E"/>
    <w:rsid w:val="00C44E7F"/>
    <w:rsid w:val="00C46817"/>
    <w:rsid w:val="00C47C0B"/>
    <w:rsid w:val="00C53B44"/>
    <w:rsid w:val="00C54184"/>
    <w:rsid w:val="00C55A27"/>
    <w:rsid w:val="00C651D5"/>
    <w:rsid w:val="00C66BA2"/>
    <w:rsid w:val="00C72C63"/>
    <w:rsid w:val="00C7306D"/>
    <w:rsid w:val="00C731E8"/>
    <w:rsid w:val="00C7701E"/>
    <w:rsid w:val="00C775F3"/>
    <w:rsid w:val="00C870F6"/>
    <w:rsid w:val="00C91701"/>
    <w:rsid w:val="00C91767"/>
    <w:rsid w:val="00C92DBD"/>
    <w:rsid w:val="00C94AF1"/>
    <w:rsid w:val="00C94BB7"/>
    <w:rsid w:val="00C95985"/>
    <w:rsid w:val="00CA210B"/>
    <w:rsid w:val="00CA46A9"/>
    <w:rsid w:val="00CB00DA"/>
    <w:rsid w:val="00CB699F"/>
    <w:rsid w:val="00CC384F"/>
    <w:rsid w:val="00CC5026"/>
    <w:rsid w:val="00CC5E97"/>
    <w:rsid w:val="00CC68D0"/>
    <w:rsid w:val="00CC6BD0"/>
    <w:rsid w:val="00CD6108"/>
    <w:rsid w:val="00CD61B0"/>
    <w:rsid w:val="00CE217D"/>
    <w:rsid w:val="00CE3973"/>
    <w:rsid w:val="00CE4AE3"/>
    <w:rsid w:val="00CF1F0B"/>
    <w:rsid w:val="00D03F9A"/>
    <w:rsid w:val="00D04694"/>
    <w:rsid w:val="00D0645F"/>
    <w:rsid w:val="00D06BD6"/>
    <w:rsid w:val="00D06D51"/>
    <w:rsid w:val="00D10013"/>
    <w:rsid w:val="00D11824"/>
    <w:rsid w:val="00D11FAF"/>
    <w:rsid w:val="00D176BB"/>
    <w:rsid w:val="00D2114A"/>
    <w:rsid w:val="00D24991"/>
    <w:rsid w:val="00D41BA4"/>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017A"/>
    <w:rsid w:val="00DA40D3"/>
    <w:rsid w:val="00DB109C"/>
    <w:rsid w:val="00DB6DA2"/>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1C4"/>
    <w:rsid w:val="00E1577F"/>
    <w:rsid w:val="00E21202"/>
    <w:rsid w:val="00E2130B"/>
    <w:rsid w:val="00E219CC"/>
    <w:rsid w:val="00E21F86"/>
    <w:rsid w:val="00E24D9C"/>
    <w:rsid w:val="00E30948"/>
    <w:rsid w:val="00E310B2"/>
    <w:rsid w:val="00E342AB"/>
    <w:rsid w:val="00E34898"/>
    <w:rsid w:val="00E45188"/>
    <w:rsid w:val="00E47DBF"/>
    <w:rsid w:val="00E602CE"/>
    <w:rsid w:val="00E64AD5"/>
    <w:rsid w:val="00E6619C"/>
    <w:rsid w:val="00E665E7"/>
    <w:rsid w:val="00E7581F"/>
    <w:rsid w:val="00E75A63"/>
    <w:rsid w:val="00E774C8"/>
    <w:rsid w:val="00E831E8"/>
    <w:rsid w:val="00E844B9"/>
    <w:rsid w:val="00E93B6B"/>
    <w:rsid w:val="00E95A7C"/>
    <w:rsid w:val="00EA2CF1"/>
    <w:rsid w:val="00EA7E27"/>
    <w:rsid w:val="00EA7F24"/>
    <w:rsid w:val="00EB09B7"/>
    <w:rsid w:val="00EB7DD2"/>
    <w:rsid w:val="00EC03AD"/>
    <w:rsid w:val="00EC5A43"/>
    <w:rsid w:val="00EC7413"/>
    <w:rsid w:val="00EC7A14"/>
    <w:rsid w:val="00EE3628"/>
    <w:rsid w:val="00EE565E"/>
    <w:rsid w:val="00EE5B4B"/>
    <w:rsid w:val="00EE700A"/>
    <w:rsid w:val="00EE7D7C"/>
    <w:rsid w:val="00EF253A"/>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5237D"/>
    <w:rsid w:val="00F54A27"/>
    <w:rsid w:val="00F6083C"/>
    <w:rsid w:val="00F60EA2"/>
    <w:rsid w:val="00F6288A"/>
    <w:rsid w:val="00F6381E"/>
    <w:rsid w:val="00F71D92"/>
    <w:rsid w:val="00F8092A"/>
    <w:rsid w:val="00F834E0"/>
    <w:rsid w:val="00F8623A"/>
    <w:rsid w:val="00FA2980"/>
    <w:rsid w:val="00FA2F66"/>
    <w:rsid w:val="00FA3DBC"/>
    <w:rsid w:val="00FA5BBF"/>
    <w:rsid w:val="00FA5EE4"/>
    <w:rsid w:val="00FB6386"/>
    <w:rsid w:val="00FC23FB"/>
    <w:rsid w:val="00FC430B"/>
    <w:rsid w:val="00FC5E30"/>
    <w:rsid w:val="00FC684A"/>
    <w:rsid w:val="00FD0CE5"/>
    <w:rsid w:val="00FD4077"/>
    <w:rsid w:val="00FD468E"/>
    <w:rsid w:val="00FE1446"/>
    <w:rsid w:val="00FE1BE2"/>
    <w:rsid w:val="00FE3A80"/>
    <w:rsid w:val="00FF08B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541</Words>
  <Characters>3085</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Ericsson_April03</cp:lastModifiedBy>
  <cp:revision>3</cp:revision>
  <cp:lastPrinted>1900-01-01T08:00:00Z</cp:lastPrinted>
  <dcterms:created xsi:type="dcterms:W3CDTF">2023-04-06T08:21:00Z</dcterms:created>
  <dcterms:modified xsi:type="dcterms:W3CDTF">2023-04-07T12:54:00Z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